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11" w:rsidRDefault="00183711" w:rsidP="0045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S5-194</w:t>
      </w:r>
      <w:r w:rsidR="00C85B37">
        <w:rPr>
          <w:b/>
          <w:i/>
          <w:noProof/>
          <w:sz w:val="28"/>
        </w:rPr>
        <w:t>3271</w:t>
      </w:r>
    </w:p>
    <w:p w:rsidR="00183711" w:rsidRDefault="00183711" w:rsidP="00183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</w:t>
      </w:r>
      <w:bookmarkEnd w:id="0"/>
      <w:r w:rsidR="00A23D9B">
        <w:rPr>
          <w:noProof/>
        </w:rPr>
        <w:t>4113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7C06" w:rsidP="001837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77C06">
              <w:rPr>
                <w:rFonts w:hint="eastAsia"/>
                <w:b/>
                <w:noProof/>
                <w:sz w:val="28"/>
              </w:rPr>
              <w:t>00</w:t>
            </w:r>
            <w:r w:rsidR="00183711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4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183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83711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83711">
              <w:rPr>
                <w:b/>
                <w:noProof/>
                <w:sz w:val="28"/>
              </w:rPr>
              <w:t>0</w:t>
            </w:r>
            <w:r w:rsidRPr="00ED0CF4">
              <w:rPr>
                <w:b/>
                <w:noProof/>
                <w:sz w:val="28"/>
              </w:rPr>
              <w:t>.</w:t>
            </w:r>
            <w:r w:rsidR="001837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A5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5219F" w:rsidRPr="00BD6F46">
              <w:t xml:space="preserve">Bindings of common CDR </w:t>
            </w:r>
            <w:r w:rsidR="00A5219F" w:rsidRPr="00640E23">
              <w:rPr>
                <w:rFonts w:eastAsia="Times New Roman"/>
              </w:rPr>
              <w:t>field</w:t>
            </w:r>
            <w:r w:rsidR="00A5219F">
              <w:rPr>
                <w:rFonts w:hint="eastAsia"/>
                <w:lang w:eastAsia="zh-CN"/>
              </w:rPr>
              <w:t xml:space="preserve"> </w:t>
            </w:r>
            <w:r w:rsidR="00A5219F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9C4BAF"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4E0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E035A">
              <w:rPr>
                <w:noProof/>
                <w:lang w:eastAsia="zh-CN"/>
              </w:rPr>
              <w:t>26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A5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</w:t>
            </w:r>
            <w:r w:rsidR="00A5219F">
              <w:t xml:space="preserve">The </w:t>
            </w:r>
            <w:r w:rsidR="00A5219F" w:rsidRPr="00BD6F46">
              <w:rPr>
                <w:rFonts w:eastAsia="等线"/>
              </w:rPr>
              <w:t>Resource Attribute</w:t>
            </w:r>
            <w:r w:rsidR="00A5219F">
              <w:t xml:space="preserve"> of b</w:t>
            </w:r>
            <w:r w:rsidR="00A5219F" w:rsidRPr="00BD6F46">
              <w:t xml:space="preserve">indings of common CDR </w:t>
            </w:r>
            <w:r w:rsidR="00A5219F" w:rsidRPr="00640E23">
              <w:rPr>
                <w:rFonts w:eastAsia="Times New Roman"/>
              </w:rPr>
              <w:t>field</w:t>
            </w:r>
            <w:r w:rsidR="00A5219F">
              <w:rPr>
                <w:noProof/>
                <w:lang w:eastAsia="zh-CN"/>
              </w:rPr>
              <w:t xml:space="preserve"> </w:t>
            </w:r>
            <w:r w:rsidR="005507ED">
              <w:rPr>
                <w:noProof/>
                <w:lang w:eastAsia="zh-CN"/>
              </w:rPr>
              <w:t>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A5219F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BD6F46">
              <w:rPr>
                <w:rFonts w:eastAsia="等线"/>
              </w:rPr>
              <w:t>Resource Attribute</w:t>
            </w:r>
            <w:r>
              <w:t xml:space="preserve"> of b</w:t>
            </w:r>
            <w:r w:rsidRPr="00BD6F46">
              <w:t xml:space="preserve">indings of common CDR </w:t>
            </w:r>
            <w:r w:rsidRPr="00640E23">
              <w:rPr>
                <w:rFonts w:eastAsia="Times New Roman"/>
              </w:rPr>
              <w:t>field</w:t>
            </w:r>
            <w:r>
              <w:rPr>
                <w:noProof/>
                <w:lang w:eastAsia="zh-CN"/>
              </w:rPr>
              <w:t xml:space="preserve"> for offline only charging service API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>are added</w:t>
            </w:r>
            <w:r w:rsidR="00AE4BE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19F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BD6F46">
              <w:rPr>
                <w:rFonts w:eastAsia="等线"/>
              </w:rPr>
              <w:t>Resource Attribute</w:t>
            </w:r>
            <w:r>
              <w:t xml:space="preserve"> of b</w:t>
            </w:r>
            <w:r w:rsidRPr="00BD6F46">
              <w:t xml:space="preserve">indings of common CDR </w:t>
            </w:r>
            <w:r w:rsidRPr="00640E23">
              <w:rPr>
                <w:rFonts w:eastAsia="Times New Roman"/>
              </w:rPr>
              <w:t>field</w:t>
            </w:r>
            <w:r>
              <w:rPr>
                <w:noProof/>
                <w:lang w:eastAsia="zh-CN"/>
              </w:rPr>
              <w:t xml:space="preserve"> for offline only charging service API for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A5219F" w:rsidP="00464C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A5219F" w:rsidRPr="007F2678" w:rsidRDefault="00A5219F" w:rsidP="00A5219F">
      <w:pPr>
        <w:pStyle w:val="2"/>
      </w:pPr>
      <w:bookmarkStart w:id="5" w:name="_Toc459680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5"/>
      <w:r w:rsidRPr="00AE50ED" w:rsidDel="00AE50ED">
        <w:t xml:space="preserve"> </w:t>
      </w:r>
    </w:p>
    <w:p w:rsidR="00A5219F" w:rsidRPr="00BD6F46" w:rsidRDefault="00A5219F" w:rsidP="00A5219F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A5219F" w:rsidRPr="007F2678" w:rsidRDefault="00A5219F" w:rsidP="000353C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A5219F" w:rsidRDefault="00A5219F" w:rsidP="00A5219F">
            <w:pPr>
              <w:pStyle w:val="TAH"/>
              <w:rPr>
                <w:ins w:id="6" w:author="Huawei R00" w:date="2019-06-18T17:15:00Z"/>
                <w:b w:val="0"/>
              </w:rPr>
            </w:pPr>
            <w:r w:rsidRPr="00B3313B">
              <w:rPr>
                <w:b w:val="0"/>
              </w:rPr>
              <w:t>/{</w:t>
            </w:r>
            <w:del w:id="7" w:author="Huawei R00" w:date="2019-06-27T08:42:00Z">
              <w:r w:rsidR="00BE2FFA" w:rsidDel="00BE2FFA">
                <w:rPr>
                  <w:b w:val="0"/>
                  <w:lang w:eastAsia="zh-CN"/>
                </w:rPr>
                <w:delText xml:space="preserve"> </w:delText>
              </w:r>
            </w:del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ins w:id="8" w:author="Huawei R00" w:date="2019-06-18T17:15:00Z">
              <w:r w:rsidR="00D04494">
                <w:rPr>
                  <w:b w:val="0"/>
                </w:rPr>
                <w:t xml:space="preserve"> or</w:t>
              </w:r>
            </w:ins>
          </w:p>
          <w:p w:rsidR="00D04494" w:rsidRPr="00B3313B" w:rsidRDefault="00D04494" w:rsidP="00A5219F">
            <w:pPr>
              <w:pStyle w:val="TAH"/>
              <w:rPr>
                <w:rFonts w:eastAsia="等线"/>
                <w:b w:val="0"/>
              </w:rPr>
            </w:pPr>
            <w:ins w:id="9" w:author="Huawei R00" w:date="2019-06-18T17:15:00Z">
              <w:r>
                <w:rPr>
                  <w:b w:val="0"/>
                </w:rPr>
                <w:t>/{OfflineChargingDataRef}/</w:t>
              </w:r>
            </w:ins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:rsidR="00A5219F" w:rsidRPr="00BD6F46" w:rsidRDefault="00A5219F" w:rsidP="00A5219F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A5219F" w:rsidRPr="00BD6F46" w:rsidDel="00966B4C" w:rsidTr="000353C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A5219F" w:rsidRPr="00BD6F46" w:rsidDel="00966B4C" w:rsidTr="000353C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A5219F" w:rsidRPr="00BD6F46" w:rsidDel="00966B4C" w:rsidTr="000353C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Del="00E21E0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A5219F" w:rsidRPr="00BD6F46" w:rsidDel="00966B4C" w:rsidTr="000353C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A5219F" w:rsidRPr="00BD6F46" w:rsidDel="00966B4C" w:rsidTr="000353C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A5219F" w:rsidRPr="00BD6F46" w:rsidDel="00966B4C" w:rsidTr="000353C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A5219F" w:rsidRPr="00BD6F46" w:rsidDel="00966B4C" w:rsidTr="000353C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A5219F" w:rsidRPr="00BD6F46" w:rsidDel="00966B4C" w:rsidTr="000353C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/invocationSequenceNumber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A5219F" w:rsidRDefault="00A5219F">
      <w:pPr>
        <w:rPr>
          <w:noProof/>
          <w:lang w:eastAsia="zh-CN"/>
        </w:rPr>
      </w:pPr>
    </w:p>
    <w:p w:rsidR="00A5219F" w:rsidRDefault="00A5219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B1A" w:rsidRDefault="00206B1A">
      <w:r>
        <w:separator/>
      </w:r>
    </w:p>
  </w:endnote>
  <w:endnote w:type="continuationSeparator" w:id="0">
    <w:p w:rsidR="00206B1A" w:rsidRDefault="0020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B1A" w:rsidRDefault="00206B1A">
      <w:r>
        <w:separator/>
      </w:r>
    </w:p>
  </w:footnote>
  <w:footnote w:type="continuationSeparator" w:id="0">
    <w:p w:rsidR="00206B1A" w:rsidRDefault="00206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3E83"/>
    <w:rsid w:val="00044129"/>
    <w:rsid w:val="00084401"/>
    <w:rsid w:val="000A6394"/>
    <w:rsid w:val="000B0851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679AC"/>
    <w:rsid w:val="00172B82"/>
    <w:rsid w:val="001748ED"/>
    <w:rsid w:val="00183711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06B1A"/>
    <w:rsid w:val="00210A75"/>
    <w:rsid w:val="00232395"/>
    <w:rsid w:val="00232805"/>
    <w:rsid w:val="0026004D"/>
    <w:rsid w:val="002640DD"/>
    <w:rsid w:val="00275D12"/>
    <w:rsid w:val="00284FEB"/>
    <w:rsid w:val="002860C4"/>
    <w:rsid w:val="002A37FA"/>
    <w:rsid w:val="002B51CC"/>
    <w:rsid w:val="002B5741"/>
    <w:rsid w:val="002C0655"/>
    <w:rsid w:val="00305409"/>
    <w:rsid w:val="00334560"/>
    <w:rsid w:val="00345D8B"/>
    <w:rsid w:val="003609EF"/>
    <w:rsid w:val="00360F4E"/>
    <w:rsid w:val="0036231A"/>
    <w:rsid w:val="00374DD4"/>
    <w:rsid w:val="00381B16"/>
    <w:rsid w:val="0038214F"/>
    <w:rsid w:val="0039412C"/>
    <w:rsid w:val="003B7C37"/>
    <w:rsid w:val="003E1A36"/>
    <w:rsid w:val="003E4F35"/>
    <w:rsid w:val="004047EE"/>
    <w:rsid w:val="00410371"/>
    <w:rsid w:val="00424256"/>
    <w:rsid w:val="004242F1"/>
    <w:rsid w:val="004433AD"/>
    <w:rsid w:val="00464C6C"/>
    <w:rsid w:val="00475C6F"/>
    <w:rsid w:val="004770EA"/>
    <w:rsid w:val="00482204"/>
    <w:rsid w:val="004A0BC5"/>
    <w:rsid w:val="004A3A5E"/>
    <w:rsid w:val="004B75B7"/>
    <w:rsid w:val="004E035A"/>
    <w:rsid w:val="00504FBE"/>
    <w:rsid w:val="0050552A"/>
    <w:rsid w:val="00511735"/>
    <w:rsid w:val="0051580D"/>
    <w:rsid w:val="00515D00"/>
    <w:rsid w:val="00541307"/>
    <w:rsid w:val="00547111"/>
    <w:rsid w:val="005507ED"/>
    <w:rsid w:val="00550BEF"/>
    <w:rsid w:val="00552786"/>
    <w:rsid w:val="00592D74"/>
    <w:rsid w:val="005B512B"/>
    <w:rsid w:val="005D4830"/>
    <w:rsid w:val="005E2C44"/>
    <w:rsid w:val="005E6EE7"/>
    <w:rsid w:val="00621188"/>
    <w:rsid w:val="006257ED"/>
    <w:rsid w:val="00634583"/>
    <w:rsid w:val="006642B8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32D3C"/>
    <w:rsid w:val="0073694C"/>
    <w:rsid w:val="00744314"/>
    <w:rsid w:val="00777A99"/>
    <w:rsid w:val="0078612B"/>
    <w:rsid w:val="00792342"/>
    <w:rsid w:val="007977A8"/>
    <w:rsid w:val="007A69B8"/>
    <w:rsid w:val="007B512A"/>
    <w:rsid w:val="007B748C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424CE"/>
    <w:rsid w:val="008626E7"/>
    <w:rsid w:val="008707BB"/>
    <w:rsid w:val="00870EE7"/>
    <w:rsid w:val="008A45A6"/>
    <w:rsid w:val="008B0807"/>
    <w:rsid w:val="008B172D"/>
    <w:rsid w:val="008B5583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C4BAF"/>
    <w:rsid w:val="009C77A5"/>
    <w:rsid w:val="009D153F"/>
    <w:rsid w:val="009D569D"/>
    <w:rsid w:val="009E3297"/>
    <w:rsid w:val="009E4B38"/>
    <w:rsid w:val="009F72DE"/>
    <w:rsid w:val="009F734F"/>
    <w:rsid w:val="00A14CD5"/>
    <w:rsid w:val="00A23D9B"/>
    <w:rsid w:val="00A246B6"/>
    <w:rsid w:val="00A37337"/>
    <w:rsid w:val="00A47E70"/>
    <w:rsid w:val="00A50CF0"/>
    <w:rsid w:val="00A5219F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22EC"/>
    <w:rsid w:val="00B16A76"/>
    <w:rsid w:val="00B17989"/>
    <w:rsid w:val="00B258BB"/>
    <w:rsid w:val="00B67B97"/>
    <w:rsid w:val="00B9094D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BE2FFA"/>
    <w:rsid w:val="00C66BA2"/>
    <w:rsid w:val="00C85B37"/>
    <w:rsid w:val="00C95985"/>
    <w:rsid w:val="00CB6C1B"/>
    <w:rsid w:val="00CC444E"/>
    <w:rsid w:val="00CC5026"/>
    <w:rsid w:val="00CC68D0"/>
    <w:rsid w:val="00CF1AF0"/>
    <w:rsid w:val="00CF54C8"/>
    <w:rsid w:val="00D02757"/>
    <w:rsid w:val="00D03F9A"/>
    <w:rsid w:val="00D04494"/>
    <w:rsid w:val="00D06D51"/>
    <w:rsid w:val="00D24991"/>
    <w:rsid w:val="00D4341F"/>
    <w:rsid w:val="00D50255"/>
    <w:rsid w:val="00D73ADA"/>
    <w:rsid w:val="00D758DE"/>
    <w:rsid w:val="00D81244"/>
    <w:rsid w:val="00DC1B7D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CAC53-58B8-4816-8CB3-5EC1D3E0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9</cp:revision>
  <cp:lastPrinted>1899-12-31T23:00:00Z</cp:lastPrinted>
  <dcterms:created xsi:type="dcterms:W3CDTF">2019-06-25T02:30:00Z</dcterms:created>
  <dcterms:modified xsi:type="dcterms:W3CDTF">2019-06-27T14:07:00Z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(3)r5YpNvti7xo83/PjfL7NnEWbwY3n3iGWXaszTsea1eU89ya6n8c+yowo8qvwTWsf6ku/Qaw4
xitQEpHHQfx0YvK9h/TDxPQiRr8WDZ/C58o7dxzVdzK/5HDJmNaPzi8U5tEsFHWkxwr2VBvO
WTuGiAKNaEBhO9UT8YNJkd9/hQqKq++dEvlXk89QlpDMSEdoC+DmKrmFaHDCehGrrE2L64pO
mjhlUm04Vkl8r93tKD</vt:lpwstr>
  </property>
  <property fmtid="{D5CDD505-2E9C-101B-9397-08002B2CF9AE}" pid="22" name="_2015_ms_pID_7253431">
    <vt:lpwstr>P4LpEc/yabUxHg4FbdxI9NST6R6bqA+xPmal+SC9mX9f6ygiXEEQU6
zoRivi6n9wXXI7oJ1ZuESqpg0gqVIC7nSuv1tKQHXAA7wC3T4BRCrORzISf3PsgynvFLHLA7
HBvsfIU3Mu4ylyXdKNAg1PJgA+/hIn3MN65IhaEzaljpJkeSfa/QtaYxu0Sn/Diuw/4Z9tnL
USYdri3QvRk4kuuEzKbtSYgez9V/VaCs/Xqa</vt:lpwstr>
  </property>
  <property fmtid="{D5CDD505-2E9C-101B-9397-08002B2CF9AE}" pid="23" name="_2015_ms_pID_7253432">
    <vt:lpwstr>T5rEvmVyyEbBLNsn3GS8/i8=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